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74779F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ins w:id="0" w:author="Huawei-Z2" w:date="2021-05-18T14:49:00Z">
        <w:r w:rsidR="00D819D8">
          <w:rPr>
            <w:b/>
            <w:i/>
            <w:noProof/>
            <w:sz w:val="28"/>
          </w:rPr>
          <w:t>r01</w:t>
        </w:r>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2126B783" w:rsidR="001E41F3" w:rsidRDefault="00B773F6" w:rsidP="00DD4517">
            <w:pPr>
              <w:pStyle w:val="CRCoverPage"/>
              <w:numPr>
                <w:ilvl w:val="0"/>
                <w:numId w:val="3"/>
              </w:numPr>
              <w:spacing w:after="0"/>
              <w:rPr>
                <w:noProof/>
              </w:rPr>
            </w:pPr>
            <w:r>
              <w:rPr>
                <w:noProof/>
              </w:rPr>
              <w:t>D</w:t>
            </w:r>
            <w:r w:rsidRPr="00B773F6">
              <w:rPr>
                <w:noProof/>
              </w:rPr>
              <w:t>uring the mobility registration procedure</w:t>
            </w:r>
            <w:r>
              <w:rPr>
                <w:noProof/>
              </w:rPr>
              <w:t xml:space="preserve"> that follows the EPS-&gt;5GS HO</w:t>
            </w:r>
            <w:r w:rsidRPr="00B773F6">
              <w:rPr>
                <w:noProof/>
              </w:rPr>
              <w:t>, if UE the CAG is not satisfi</w:t>
            </w:r>
            <w:r w:rsidRPr="00B0329D">
              <w:rPr>
                <w:noProof/>
              </w:rPr>
              <w:t>ed</w:t>
            </w:r>
            <w:r w:rsidR="00B14398" w:rsidRPr="00B0329D">
              <w:rPr>
                <w:noProof/>
              </w:rPr>
              <w:t xml:space="preserve"> or AMF is not able to get CAG list of CAG cell in N2 message</w:t>
            </w:r>
            <w:r w:rsidRPr="00B0329D">
              <w:rPr>
                <w:noProof/>
              </w:rPr>
              <w:t xml:space="preserve"> the AMF does not trigger AN release procedure</w:t>
            </w:r>
            <w:r w:rsidR="00B14398" w:rsidRPr="00B0329D">
              <w:rPr>
                <w:noProof/>
              </w:rPr>
              <w:t xml:space="preserve"> (normally the NG-RAN should not release the NAS connection immediately after HO procedure)</w:t>
            </w:r>
            <w:r w:rsidRPr="00B0329D">
              <w:rPr>
                <w:noProof/>
              </w:rPr>
              <w:t>,</w:t>
            </w:r>
            <w:r w:rsidRPr="00B773F6">
              <w:rPr>
                <w:noProof/>
              </w:rPr>
              <w:t xml:space="preserve"> instead, it accepts the UE registration and then waits the NG-RAN to trigger the AN release or intra-5GS HO</w:t>
            </w:r>
            <w:r w:rsidR="00B14398">
              <w:rPr>
                <w:noProof/>
              </w:rPr>
              <w:t>.</w:t>
            </w:r>
          </w:p>
          <w:p w14:paraId="238E54D8" w14:textId="739B2107" w:rsidR="00CE4A13" w:rsidRDefault="00CE4A13" w:rsidP="00CE4A13">
            <w:pPr>
              <w:pStyle w:val="CRCoverPage"/>
              <w:numPr>
                <w:ilvl w:val="0"/>
                <w:numId w:val="3"/>
              </w:numPr>
              <w:spacing w:after="0"/>
              <w:rPr>
                <w:noProof/>
              </w:rPr>
            </w:pPr>
            <w:r>
              <w:rPr>
                <w:noProof/>
              </w:rPr>
              <w:t xml:space="preserve">Clarify that the target AMF </w:t>
            </w:r>
            <w:r w:rsidRPr="00CE4A13">
              <w:rPr>
                <w:noProof/>
              </w:rPr>
              <w:t>accepts registration with AMF re-allocation, it waits the NG-RAN to trigger the AN release or intra-5GS HO</w:t>
            </w:r>
          </w:p>
          <w:p w14:paraId="475DA46D" w14:textId="77777777" w:rsidR="00DD4517" w:rsidRDefault="00DD4517" w:rsidP="00DD4517">
            <w:pPr>
              <w:pStyle w:val="CRCoverPage"/>
              <w:numPr>
                <w:ilvl w:val="0"/>
                <w:numId w:val="3"/>
              </w:numPr>
              <w:spacing w:after="0"/>
              <w:rPr>
                <w:noProof/>
              </w:rPr>
            </w:pPr>
            <w:r>
              <w:rPr>
                <w:noProof/>
              </w:rPr>
              <w:lastRenderedPageBreak/>
              <w:t xml:space="preserve">During 5GS-&gt;EPS HO, clarify that the </w:t>
            </w:r>
            <w:r w:rsidRPr="00E73CED">
              <w:rPr>
                <w:noProof/>
              </w:rPr>
              <w:t>Source NG-RAN is supposed not to take the CAG information when deciding to HO to a target eNB and the Target MME is supposed not to receive the UE CAG information as part of UE context</w:t>
            </w:r>
          </w:p>
          <w:p w14:paraId="6E79D019" w14:textId="77777777" w:rsidR="00DD4517" w:rsidRPr="00DD4517" w:rsidRDefault="00DD4517" w:rsidP="00DD4517">
            <w:pPr>
              <w:pStyle w:val="CRCoverPage"/>
              <w:numPr>
                <w:ilvl w:val="0"/>
                <w:numId w:val="3"/>
              </w:numPr>
              <w:spacing w:after="0"/>
              <w:rPr>
                <w:noProof/>
              </w:rPr>
            </w:pP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0C0F81E2" w:rsidR="001E41F3" w:rsidRDefault="00B47C20">
            <w:pPr>
              <w:pStyle w:val="CRCoverPage"/>
              <w:spacing w:after="0"/>
              <w:ind w:left="100"/>
              <w:rPr>
                <w:noProof/>
              </w:rPr>
            </w:pPr>
            <w:r>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38F2F6" w14:textId="77777777" w:rsidR="000246FA" w:rsidRDefault="000246FA" w:rsidP="000246FA">
      <w:pPr>
        <w:pStyle w:val="4"/>
      </w:pPr>
      <w:bookmarkStart w:id="3" w:name="_Toc68013785"/>
      <w:bookmarkStart w:id="4" w:name="_Toc51769476"/>
      <w:bookmarkStart w:id="5" w:name="_Toc47342774"/>
      <w:bookmarkStart w:id="6" w:name="_Toc45183932"/>
      <w:bookmarkStart w:id="7" w:name="_Toc36188027"/>
      <w:bookmarkStart w:id="8" w:name="_Toc27846896"/>
      <w:bookmarkStart w:id="9" w:name="_Toc20150097"/>
      <w:bookmarkEnd w:id="2"/>
      <w:r>
        <w:t>5.30.3.4</w:t>
      </w:r>
      <w:r>
        <w:tab/>
        <w:t>Network and cell (re-)selection, and access control</w:t>
      </w:r>
      <w:bookmarkEnd w:id="3"/>
      <w:bookmarkEnd w:id="4"/>
      <w:bookmarkEnd w:id="5"/>
      <w:bookmarkEnd w:id="6"/>
      <w:bookmarkEnd w:id="7"/>
      <w:bookmarkEnd w:id="8"/>
      <w:bookmarkEnd w:id="9"/>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t>-</w:t>
      </w:r>
      <w:r>
        <w:tab/>
        <w:t>For aspects of automatic and manual network selection in relation to CAG, see TS 23.122 [17];</w:t>
      </w:r>
    </w:p>
    <w:p w14:paraId="3201AB1F" w14:textId="77777777" w:rsidR="000246FA" w:rsidRDefault="000246FA" w:rsidP="000246FA">
      <w:pPr>
        <w:pStyle w:val="B1"/>
      </w:pPr>
      <w:r>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2EE97210" w:rsidR="000246FA" w:rsidRDefault="000246FA" w:rsidP="000246FA">
      <w:pPr>
        <w:pStyle w:val="B1"/>
      </w:pPr>
      <w:r>
        <w:t>-</w:t>
      </w:r>
      <w:r>
        <w:tab/>
        <w:t>During transition from CM-IDLE to CM-CONNECTED</w:t>
      </w:r>
      <w:ins w:id="10" w:author="Huawei" w:date="2021-04-21T11:31:00Z">
        <w:r w:rsidR="00373DDF">
          <w:t xml:space="preserve"> or </w:t>
        </w:r>
      </w:ins>
      <w:ins w:id="11" w:author="Huawei" w:date="2021-04-21T11:33:00Z">
        <w:r w:rsidR="00373DDF" w:rsidRPr="00373DDF">
          <w:t>Mobility procedure from EPS to 5GS</w:t>
        </w:r>
      </w:ins>
      <w:ins w:id="12" w:author="Huawei" w:date="2021-04-21T11:59:00Z">
        <w:r w:rsidR="00E87D34">
          <w:rPr>
            <w:rStyle w:val="ab"/>
          </w:rPr>
          <w:commentReference w:id="13"/>
        </w:r>
      </w:ins>
      <w:ins w:id="14" w:author="Huawei" w:date="2021-04-27T12:52:00Z">
        <w:r w:rsidR="001F6558">
          <w:t xml:space="preserve"> or R</w:t>
        </w:r>
        <w:r w:rsidR="001F6558" w:rsidRPr="001F6558">
          <w:t>egistration with AMF re-allocation</w:t>
        </w:r>
        <w:r w:rsidR="001F6558">
          <w:t xml:space="preserve"> </w:t>
        </w:r>
        <w:commentRangeStart w:id="15"/>
        <w:r w:rsidR="001F6558">
          <w:t>procedure</w:t>
        </w:r>
      </w:ins>
      <w:commentRangeEnd w:id="15"/>
      <w:ins w:id="16" w:author="Huawei" w:date="2021-04-27T12:56:00Z">
        <w:r w:rsidR="0093149D">
          <w:rPr>
            <w:rStyle w:val="ab"/>
          </w:rPr>
          <w:commentReference w:id="15"/>
        </w:r>
      </w:ins>
      <w:del w:id="17" w:author="Huawei" w:date="2021-04-21T11:30:00Z">
        <w:r w:rsidDel="000246FA">
          <w:delText xml:space="preserve">, if the UE is accessing the 5GS via a CAG </w:delText>
        </w:r>
        <w:commentRangeStart w:id="18"/>
        <w:r w:rsidDel="000246FA">
          <w:delText>cell</w:delText>
        </w:r>
        <w:commentRangeEnd w:id="18"/>
        <w:r w:rsidDel="000246FA">
          <w:rPr>
            <w:rStyle w:val="ab"/>
          </w:rPr>
          <w:commentReference w:id="18"/>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19"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20"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21" w:author="Huawei" w:date="2021-04-21T11:31:00Z">
        <w:r w:rsidDel="00373DDF">
          <w:delText xml:space="preserve">network </w:delText>
        </w:r>
      </w:del>
      <w:ins w:id="22" w:author="Huawei" w:date="2021-04-21T11:31:00Z">
        <w:r w:rsidR="00373DDF">
          <w:t xml:space="preserve">5GS </w:t>
        </w:r>
      </w:ins>
      <w:r>
        <w:t xml:space="preserve">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169601AD" w14:textId="2B01E507" w:rsidR="0007020A" w:rsidRDefault="0007020A" w:rsidP="0007020A">
      <w:pPr>
        <w:pStyle w:val="B3"/>
        <w:rPr>
          <w:ins w:id="23" w:author="Huawei" w:date="2021-04-21T12:15:00Z"/>
        </w:rPr>
      </w:pPr>
      <w:ins w:id="24" w:author="Huawei" w:date="2021-04-21T12:15:00Z">
        <w:r>
          <w:t>-</w:t>
        </w:r>
        <w:r>
          <w:tab/>
          <w:t>If the UE is accessing the 5GS</w:t>
        </w:r>
      </w:ins>
      <w:ins w:id="25" w:author="Huawei" w:date="2021-04-21T12:21:00Z">
        <w:r w:rsidR="00C61ADF">
          <w:t xml:space="preserve"> via a CAG cell or a non-CAG cell</w:t>
        </w:r>
      </w:ins>
      <w:ins w:id="26" w:author="Huawei" w:date="2021-04-21T12:15:00Z">
        <w:r>
          <w:t xml:space="preserve"> and the </w:t>
        </w:r>
        <w:r w:rsidRPr="0007020A">
          <w:t>UE indicates that it is moving from EPC</w:t>
        </w:r>
      </w:ins>
      <w:ins w:id="27" w:author="Huawei-Z2" w:date="2021-05-18T15:01:00Z">
        <w:r w:rsidR="008F313F">
          <w:t xml:space="preserve"> </w:t>
        </w:r>
        <w:r w:rsidR="008F313F" w:rsidRPr="000453A9">
          <w:rPr>
            <w:highlight w:val="green"/>
            <w:rPrChange w:id="28" w:author="Huawei-Z2" w:date="2021-05-18T15:03:00Z">
              <w:rPr/>
            </w:rPrChange>
          </w:rPr>
          <w:t xml:space="preserve">and </w:t>
        </w:r>
      </w:ins>
      <w:ins w:id="29" w:author="Huawei-Z2" w:date="2021-05-18T15:02:00Z">
        <w:r w:rsidR="008F313F" w:rsidRPr="000453A9">
          <w:rPr>
            <w:highlight w:val="green"/>
            <w:rPrChange w:id="30" w:author="Huawei-Z2" w:date="2021-05-18T15:03:00Z">
              <w:rPr/>
            </w:rPrChange>
          </w:rPr>
          <w:t xml:space="preserve">AMF receives </w:t>
        </w:r>
      </w:ins>
      <w:ins w:id="31" w:author="Huawei-Z2" w:date="2021-05-18T15:01:00Z">
        <w:r w:rsidR="008F313F" w:rsidRPr="000453A9">
          <w:rPr>
            <w:highlight w:val="green"/>
            <w:rPrChange w:id="32" w:author="Huawei-Z2" w:date="2021-05-18T15:03:00Z">
              <w:rPr/>
            </w:rPrChange>
          </w:rPr>
          <w:t xml:space="preserve">none of the </w:t>
        </w:r>
        <w:r w:rsidR="008F313F" w:rsidRPr="000453A9">
          <w:rPr>
            <w:highlight w:val="green"/>
            <w:rPrChange w:id="33" w:author="Huawei-Z2" w:date="2021-05-18T15:03:00Z">
              <w:rPr/>
            </w:rPrChange>
          </w:rPr>
          <w:t>CAG Identifier(s) from the NG-RAN</w:t>
        </w:r>
      </w:ins>
      <w:ins w:id="34" w:author="Huawei" w:date="2021-04-27T12:52:00Z">
        <w:r w:rsidR="001F6558" w:rsidRPr="000453A9">
          <w:rPr>
            <w:highlight w:val="green"/>
            <w:rPrChange w:id="35" w:author="Huawei-Z2" w:date="2021-05-18T15:03:00Z">
              <w:rPr/>
            </w:rPrChange>
          </w:rPr>
          <w:t xml:space="preserve"> </w:t>
        </w:r>
      </w:ins>
      <w:ins w:id="36" w:author="Huawei-Z2" w:date="2021-05-18T15:02:00Z">
        <w:r w:rsidR="008F313F" w:rsidRPr="000453A9">
          <w:rPr>
            <w:highlight w:val="green"/>
            <w:rPrChange w:id="37" w:author="Huawei-Z2" w:date="2021-05-18T15:03:00Z">
              <w:rPr/>
            </w:rPrChange>
          </w:rPr>
          <w:t>in EPS to 5GS Mobility Registration Procedure</w:t>
        </w:r>
        <w:r w:rsidR="008F313F">
          <w:t xml:space="preserve"> </w:t>
        </w:r>
      </w:ins>
      <w:ins w:id="38" w:author="Huawei" w:date="2021-04-27T12:52:00Z">
        <w:r w:rsidR="001F6558">
          <w:t>or if the</w:t>
        </w:r>
      </w:ins>
      <w:ins w:id="39" w:author="Huawei" w:date="2021-04-27T12:53:00Z">
        <w:r w:rsidR="001F6558">
          <w:t xml:space="preserve"> </w:t>
        </w:r>
      </w:ins>
      <w:ins w:id="40" w:author="Huawei" w:date="2021-04-27T12:54:00Z">
        <w:r w:rsidR="001F6558">
          <w:t xml:space="preserve">AMF receives the </w:t>
        </w:r>
      </w:ins>
      <w:ins w:id="41" w:author="Huawei" w:date="2021-04-27T12:55:00Z">
        <w:r w:rsidR="001F6558">
          <w:rPr>
            <w:lang w:eastAsia="ko-KR"/>
          </w:rPr>
          <w:t>rerouted NAS message of the UE via Namf_Communication_N1MessageNotify</w:t>
        </w:r>
      </w:ins>
      <w:ins w:id="42" w:author="Huawei-Z1" w:date="2021-05-06T17:30:00Z">
        <w:r w:rsidR="00B14398">
          <w:rPr>
            <w:lang w:eastAsia="ko-KR"/>
          </w:rPr>
          <w:t xml:space="preserve"> </w:t>
        </w:r>
        <w:r w:rsidR="00B14398" w:rsidRPr="00A86771">
          <w:rPr>
            <w:lang w:eastAsia="ko-KR"/>
          </w:rPr>
          <w:t xml:space="preserve">without </w:t>
        </w:r>
        <w:r w:rsidR="00B14398" w:rsidRPr="00A86771">
          <w:t>CAG Identifier(s) received from the NG-RAN</w:t>
        </w:r>
      </w:ins>
      <w:ins w:id="43" w:author="Huawei-Z2" w:date="2021-05-18T15:03:00Z">
        <w:r w:rsidR="005B420E">
          <w:t xml:space="preserve"> </w:t>
        </w:r>
        <w:r w:rsidR="005B420E" w:rsidRPr="005B420E">
          <w:rPr>
            <w:highlight w:val="green"/>
            <w:rPrChange w:id="44" w:author="Huawei-Z2" w:date="2021-05-18T15:03:00Z">
              <w:rPr/>
            </w:rPrChange>
          </w:rPr>
          <w:t xml:space="preserve">during </w:t>
        </w:r>
        <w:r w:rsidR="005B420E" w:rsidRPr="005B420E">
          <w:rPr>
            <w:highlight w:val="green"/>
            <w:rPrChange w:id="45" w:author="Huawei-Z2" w:date="2021-05-18T15:03:00Z">
              <w:rPr/>
            </w:rPrChange>
          </w:rPr>
          <w:t>Registration with AMF re-allocation procedure</w:t>
        </w:r>
      </w:ins>
      <w:bookmarkStart w:id="46" w:name="_GoBack"/>
      <w:bookmarkEnd w:id="46"/>
      <w:ins w:id="47" w:author="Huawei" w:date="2021-04-21T12:15:00Z">
        <w:r>
          <w:t xml:space="preserve">, </w:t>
        </w:r>
      </w:ins>
      <w:ins w:id="48" w:author="Huawei" w:date="2021-04-21T12:34:00Z">
        <w:r w:rsidR="00DC6CCF">
          <w:t>the AMF</w:t>
        </w:r>
      </w:ins>
      <w:ins w:id="49" w:author="Huawei" w:date="2021-04-21T12:18:00Z">
        <w:r>
          <w:t xml:space="preserve"> </w:t>
        </w:r>
      </w:ins>
      <w:ins w:id="50" w:author="Huawei" w:date="2021-04-21T12:15:00Z">
        <w:r w:rsidR="00C61ADF">
          <w:t>accepts the NAS request</w:t>
        </w:r>
      </w:ins>
      <w:ins w:id="51" w:author="Huawei" w:date="2021-04-21T12:21:00Z">
        <w:r w:rsidR="00C61ADF">
          <w:t xml:space="preserve"> and </w:t>
        </w:r>
      </w:ins>
      <w:ins w:id="52" w:author="Huawei" w:date="2021-04-21T12:23:00Z">
        <w:r w:rsidR="00C61ADF" w:rsidRPr="00C61ADF">
          <w:t xml:space="preserve">provides the NG-RAN with </w:t>
        </w:r>
        <w:r w:rsidR="00C61ADF">
          <w:t>the</w:t>
        </w:r>
        <w:r w:rsidR="00C61ADF" w:rsidRPr="00C61ADF">
          <w:t xml:space="preserve"> Mobility Restrictions</w:t>
        </w:r>
      </w:ins>
      <w:ins w:id="53" w:author="Huawei" w:date="2021-04-21T12:24:00Z">
        <w:r w:rsidR="00C61ADF">
          <w:t xml:space="preserve">. </w:t>
        </w:r>
      </w:ins>
      <w:ins w:id="54" w:author="Huawei" w:date="2021-04-21T12:28:00Z">
        <w:r w:rsidR="00C61ADF">
          <w:t xml:space="preserve">Upon receiving Mobility Restrictions from AMF, NG-RAN determines if the UE is currently accessing a CAG cell and </w:t>
        </w:r>
      </w:ins>
      <w:ins w:id="55" w:author="Huawei" w:date="2021-04-21T12:33:00Z">
        <w:r w:rsidR="00953934">
          <w:t>none</w:t>
        </w:r>
      </w:ins>
      <w:ins w:id="56" w:author="Huawei" w:date="2021-04-21T12:31:00Z">
        <w:r w:rsidR="00953934">
          <w:t xml:space="preserve"> of the CAG Identifier(s) supported by the CAG cell is part of the UE's Allowed CAG list</w:t>
        </w:r>
      </w:ins>
      <w:ins w:id="57" w:author="Huawei" w:date="2021-04-21T12:28:00Z">
        <w:r w:rsidR="00C61ADF">
          <w: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ins>
      <w:ins w:id="58" w:author="Huawei" w:date="2021-04-21T12:33:00Z">
        <w:r w:rsidR="008838AB">
          <w:t>.</w:t>
        </w:r>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lastRenderedPageBreak/>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59" w:author="Huawei" w:date="2021-04-21T11:42:00Z">
        <w:r w:rsidR="00434DF6">
          <w:t xml:space="preserve"> in </w:t>
        </w:r>
      </w:ins>
      <w:ins w:id="60" w:author="Huawei" w:date="2021-04-21T11:43:00Z">
        <w:r w:rsidR="00434DF6">
          <w:t xml:space="preserve">the </w:t>
        </w:r>
      </w:ins>
      <w:ins w:id="61" w:author="Huawei" w:date="2021-04-21T11:42:00Z">
        <w:r w:rsidR="00434DF6">
          <w:t xml:space="preserve">case of </w:t>
        </w:r>
      </w:ins>
      <w:ins w:id="62" w:author="Huawei" w:date="2021-04-21T11:43:00Z">
        <w:r w:rsidR="00434DF6" w:rsidRPr="00434DF6">
          <w:t>Handover procedures as described in TS 23.502 [3] clause 4.9.</w:t>
        </w:r>
        <w:commentRangeStart w:id="63"/>
        <w:r w:rsidR="00434DF6" w:rsidRPr="00434DF6">
          <w:t>1</w:t>
        </w:r>
      </w:ins>
      <w:commentRangeEnd w:id="63"/>
      <w:ins w:id="64" w:author="Huawei" w:date="2021-04-21T11:57:00Z">
        <w:r w:rsidR="000B11B4">
          <w:rPr>
            <w:rStyle w:val="ab"/>
          </w:rPr>
          <w:commentReference w:id="63"/>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1-04-21T11:59:00Z" w:initials="z">
    <w:p w14:paraId="4419FFE4" w14:textId="5F400B26" w:rsidR="00E87D34" w:rsidRDefault="00E87D34">
      <w:pPr>
        <w:pStyle w:val="ac"/>
        <w:rPr>
          <w:noProof/>
        </w:rPr>
      </w:pPr>
      <w:r>
        <w:rPr>
          <w:rStyle w:val="ab"/>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ac"/>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15" w:author="Huawei" w:date="2021-04-27T12:56:00Z" w:initials="z">
    <w:p w14:paraId="79E929F4" w14:textId="1A4C2B25" w:rsidR="0093149D" w:rsidRDefault="0093149D">
      <w:pPr>
        <w:pStyle w:val="ac"/>
        <w:rPr>
          <w:lang w:eastAsia="zh-CN"/>
        </w:rPr>
      </w:pPr>
      <w:r>
        <w:rPr>
          <w:rStyle w:val="ab"/>
        </w:rPr>
        <w:annotationRef/>
      </w:r>
      <w:r>
        <w:rPr>
          <w:lang w:eastAsia="zh-CN"/>
        </w:rPr>
        <w:t>Correction on</w:t>
      </w:r>
      <w:r w:rsidRPr="00CE4A13">
        <w:rPr>
          <w:noProof/>
        </w:rPr>
        <w:t xml:space="preserve"> registration with AMF re-allocation</w:t>
      </w:r>
    </w:p>
  </w:comment>
  <w:comment w:id="18" w:author="Huawei" w:date="2021-04-21T11:29:00Z" w:initials="z">
    <w:p w14:paraId="4F1E7968" w14:textId="0B73A32F" w:rsidR="000246FA" w:rsidRPr="000246FA" w:rsidRDefault="000246FA">
      <w:pPr>
        <w:pStyle w:val="ac"/>
        <w:rPr>
          <w:lang w:eastAsia="zh-CN"/>
        </w:rPr>
      </w:pPr>
      <w:r>
        <w:rPr>
          <w:rStyle w:val="ab"/>
        </w:rPr>
        <w:annotationRef/>
      </w:r>
      <w:r>
        <w:rPr>
          <w:lang w:eastAsia="zh-CN"/>
        </w:rPr>
        <w:t xml:space="preserve">Conflicts with last </w:t>
      </w:r>
      <w:r w:rsidR="002304E4">
        <w:rPr>
          <w:lang w:eastAsia="zh-CN"/>
        </w:rPr>
        <w:t xml:space="preserve">original </w:t>
      </w:r>
      <w:r>
        <w:rPr>
          <w:lang w:eastAsia="zh-CN"/>
        </w:rPr>
        <w:t>sub-bullet</w:t>
      </w:r>
    </w:p>
  </w:comment>
  <w:comment w:id="63" w:author="Huawei" w:date="2021-04-21T11:57:00Z" w:initials="z">
    <w:p w14:paraId="0EB2FC0B" w14:textId="77777777" w:rsidR="000B11B4" w:rsidRDefault="000B11B4" w:rsidP="00AD7FE2">
      <w:pPr>
        <w:pStyle w:val="CRCoverPage"/>
        <w:numPr>
          <w:ilvl w:val="0"/>
          <w:numId w:val="2"/>
        </w:numPr>
        <w:spacing w:after="0"/>
      </w:pPr>
      <w:r>
        <w:rPr>
          <w:rStyle w:val="ab"/>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8AA03" w15:done="0"/>
  <w15:commentEx w15:paraId="79E929F4" w15:done="0"/>
  <w15:commentEx w15:paraId="4F1E7968" w15:done="0"/>
  <w15:commentEx w15:paraId="05E3CE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EAD83" w14:textId="77777777" w:rsidR="00925EF5" w:rsidRDefault="00925EF5">
      <w:r>
        <w:separator/>
      </w:r>
    </w:p>
  </w:endnote>
  <w:endnote w:type="continuationSeparator" w:id="0">
    <w:p w14:paraId="76EE69F1" w14:textId="77777777" w:rsidR="00925EF5" w:rsidRDefault="0092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A70D6" w14:textId="77777777" w:rsidR="00925EF5" w:rsidRDefault="00925EF5">
      <w:r>
        <w:separator/>
      </w:r>
    </w:p>
  </w:footnote>
  <w:footnote w:type="continuationSeparator" w:id="0">
    <w:p w14:paraId="26E874CD" w14:textId="77777777" w:rsidR="00925EF5" w:rsidRDefault="00925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453A9"/>
    <w:rsid w:val="0005071C"/>
    <w:rsid w:val="00062070"/>
    <w:rsid w:val="0007020A"/>
    <w:rsid w:val="00076524"/>
    <w:rsid w:val="00086F9A"/>
    <w:rsid w:val="000A6394"/>
    <w:rsid w:val="000B11B4"/>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B420E"/>
    <w:rsid w:val="005C1C91"/>
    <w:rsid w:val="005E2C44"/>
    <w:rsid w:val="005E65C0"/>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AAA0D-F118-4DD9-B13D-4A71D04D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92</cp:revision>
  <cp:lastPrinted>1899-12-31T23:00:00Z</cp:lastPrinted>
  <dcterms:created xsi:type="dcterms:W3CDTF">2019-12-16T08:11:00Z</dcterms:created>
  <dcterms:modified xsi:type="dcterms:W3CDTF">2021-05-18T07:03:00Z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